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8DC14" w14:textId="79A9D414" w:rsidR="007A4D1B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B56C00">
        <w:rPr>
          <w:rFonts w:ascii="Arial" w:hAnsi="Arial"/>
          <w:b/>
          <w:i/>
          <w:noProof/>
          <w:sz w:val="28"/>
        </w:rPr>
        <w:t>R5-2</w:t>
      </w:r>
      <w:r w:rsidR="008806CA" w:rsidRPr="00B56C00">
        <w:rPr>
          <w:rFonts w:ascii="Arial" w:hAnsi="Arial"/>
          <w:b/>
          <w:i/>
          <w:noProof/>
          <w:sz w:val="28"/>
        </w:rPr>
        <w:t>3</w:t>
      </w:r>
      <w:r w:rsidR="000809CE">
        <w:rPr>
          <w:rFonts w:ascii="Arial" w:hAnsi="Arial"/>
          <w:b/>
          <w:i/>
          <w:noProof/>
          <w:sz w:val="28"/>
        </w:rPr>
        <w:t>1240</w:t>
      </w:r>
    </w:p>
    <w:bookmarkEnd w:id="0"/>
    <w:p w14:paraId="55CB837B" w14:textId="1C53B9BF" w:rsidR="009C0DB3" w:rsidRDefault="00F8235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</w:t>
      </w:r>
      <w:r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>
        <w:rPr>
          <w:rFonts w:ascii="Arial" w:hAnsi="Arial" w:cs="Arial"/>
          <w:b/>
          <w:sz w:val="24"/>
        </w:rPr>
        <w:t>27</w:t>
      </w:r>
      <w:r w:rsidRPr="00277CF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</w:t>
      </w:r>
      <w:r w:rsidRPr="00166CFE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Pr="00166CF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bookmarkEnd w:id="1"/>
      <w:r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DB7F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7A4D1B">
              <w:rPr>
                <w:b/>
                <w:noProof/>
                <w:sz w:val="28"/>
              </w:rPr>
              <w:t>3</w:t>
            </w:r>
            <w:r w:rsidR="005C6E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F8D9A" w:rsidR="001E41F3" w:rsidRPr="00410371" w:rsidRDefault="000809CE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270D6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4D1B">
              <w:rPr>
                <w:b/>
                <w:sz w:val="28"/>
              </w:rPr>
              <w:t>1</w:t>
            </w:r>
            <w:r w:rsidR="00403A09" w:rsidRPr="007A4D1B">
              <w:rPr>
                <w:b/>
                <w:sz w:val="28"/>
              </w:rPr>
              <w:t>7</w:t>
            </w:r>
            <w:r w:rsidRPr="007A4D1B">
              <w:rPr>
                <w:b/>
                <w:sz w:val="28"/>
              </w:rPr>
              <w:t>.</w:t>
            </w:r>
            <w:r w:rsidR="002C582B" w:rsidRPr="007A4D1B">
              <w:rPr>
                <w:b/>
                <w:sz w:val="28"/>
              </w:rPr>
              <w:t>5</w:t>
            </w:r>
            <w:r w:rsidRPr="007A4D1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81563" w:rsidR="001E41F3" w:rsidRDefault="001411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5C6E6B">
              <w:t>5.6.2.4</w:t>
            </w:r>
            <w:r>
              <w:t xml:space="preserve"> </w:t>
            </w:r>
            <w:r w:rsidR="005C0F18">
              <w:t xml:space="preserve">test </w:t>
            </w:r>
            <w:r>
              <w:t>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D07151">
              <w:t xml:space="preserve">TEI15_Test, </w:t>
            </w:r>
            <w:r w:rsidR="00410647" w:rsidRPr="00D0715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07151">
              <w:t>Rel-1</w:t>
            </w:r>
            <w:r w:rsidR="00BA0FFB" w:rsidRPr="00D0715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D3EE3" w:rsidR="001E41F3" w:rsidRDefault="00141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5.6.2.4</w:t>
            </w:r>
            <w:r w:rsidR="002A44C9">
              <w:rPr>
                <w:noProof/>
              </w:rPr>
              <w:t xml:space="preserve"> defines 4 Tests, but</w:t>
            </w:r>
            <w:r w:rsidR="00136568">
              <w:rPr>
                <w:noProof/>
              </w:rPr>
              <w:t xml:space="preserve"> applicability only takes into account Test 1 and Test 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494F9A" w:rsidR="001E41F3" w:rsidRDefault="00136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applicability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8BD8A" w:rsidR="001E41F3" w:rsidRDefault="00136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applicability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F6B41" w:rsidR="001E41F3" w:rsidRDefault="00B81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07CAE34C" w14:textId="77777777" w:rsidR="0034730B" w:rsidRPr="00A81727" w:rsidRDefault="0034730B" w:rsidP="0034730B">
      <w:pPr>
        <w:pStyle w:val="Heading4"/>
        <w:rPr>
          <w:lang w:eastAsia="sv-SE"/>
        </w:rPr>
      </w:pPr>
      <w:bookmarkStart w:id="3" w:name="_Toc75989897"/>
      <w:bookmarkStart w:id="4" w:name="_Toc75993003"/>
      <w:bookmarkStart w:id="5" w:name="_Toc76018780"/>
      <w:bookmarkStart w:id="6" w:name="_Toc84513855"/>
      <w:bookmarkStart w:id="7" w:name="_Toc84514419"/>
      <w:r w:rsidRPr="00A81727">
        <w:rPr>
          <w:lang w:eastAsia="sv-SE"/>
        </w:rPr>
        <w:t>5.6.2.4</w:t>
      </w:r>
      <w:r w:rsidRPr="00A81727">
        <w:rPr>
          <w:lang w:eastAsia="sv-SE"/>
        </w:rPr>
        <w:tab/>
        <w:t xml:space="preserve">EN-DC FR2-FR2 event-triggered reporting in DRX </w:t>
      </w:r>
      <w:bookmarkStart w:id="8" w:name="_Hlk528858111"/>
      <w:r w:rsidRPr="00A81727">
        <w:rPr>
          <w:lang w:eastAsia="sv-SE"/>
        </w:rPr>
        <w:t>with SSB time index detection</w:t>
      </w:r>
      <w:bookmarkEnd w:id="3"/>
      <w:bookmarkEnd w:id="4"/>
      <w:bookmarkEnd w:id="5"/>
      <w:bookmarkEnd w:id="6"/>
      <w:bookmarkEnd w:id="7"/>
    </w:p>
    <w:bookmarkEnd w:id="8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56DEFA8" w14:textId="77777777" w:rsidR="00B81509" w:rsidRPr="00A81727" w:rsidRDefault="00B81509" w:rsidP="00B81509">
      <w:pPr>
        <w:pStyle w:val="H6"/>
        <w:keepNext w:val="0"/>
        <w:keepLines w:val="0"/>
      </w:pPr>
      <w:r w:rsidRPr="00A81727">
        <w:t>5.6.2.4.2</w:t>
      </w:r>
      <w:r w:rsidRPr="00A81727">
        <w:tab/>
        <w:t>Test applicability</w:t>
      </w:r>
    </w:p>
    <w:p w14:paraId="558FD61F" w14:textId="5C02010A" w:rsidR="00B81509" w:rsidRPr="00A81727" w:rsidRDefault="00B81509" w:rsidP="00B81509">
      <w:pPr>
        <w:rPr>
          <w:lang w:eastAsia="sv-SE"/>
        </w:rPr>
      </w:pPr>
      <w:r w:rsidRPr="00A81727">
        <w:rPr>
          <w:lang w:eastAsia="sv-SE"/>
        </w:rPr>
        <w:t xml:space="preserve">This test applies to all types of </w:t>
      </w:r>
      <w:r w:rsidRPr="00A81727">
        <w:t>E-UTRA UE release 15 and forward, supporting EN-DC</w:t>
      </w:r>
      <w:r w:rsidRPr="00A81727">
        <w:rPr>
          <w:rFonts w:eastAsia="MS Mincho"/>
        </w:rPr>
        <w:t xml:space="preserve"> FR2 </w:t>
      </w:r>
      <w:r w:rsidRPr="00A81727">
        <w:rPr>
          <w:lang w:eastAsia="zh-CN"/>
        </w:rPr>
        <w:t>and long DRX cycle</w:t>
      </w:r>
      <w:r w:rsidRPr="00A81727">
        <w:t xml:space="preserve">. Test 1 </w:t>
      </w:r>
      <w:ins w:id="9" w:author="Alejandra Dominguez" w:date="2023-02-16T11:14:00Z">
        <w:r w:rsidR="00E574F7">
          <w:t>and Test 2 are</w:t>
        </w:r>
      </w:ins>
      <w:del w:id="10" w:author="Alejandra Dominguez" w:date="2023-02-16T11:14:00Z">
        <w:r w:rsidRPr="00A81727" w:rsidDel="00E574F7">
          <w:delText>is</w:delText>
        </w:r>
      </w:del>
      <w:r w:rsidRPr="00A81727">
        <w:t xml:space="preserve"> applicable to UEs not supporting per-FR gap (</w:t>
      </w:r>
      <w:proofErr w:type="spellStart"/>
      <w:r w:rsidRPr="00A81727">
        <w:rPr>
          <w:i/>
          <w:iCs/>
        </w:rPr>
        <w:t>IndependentGapConfig</w:t>
      </w:r>
      <w:proofErr w:type="spellEnd"/>
      <w:r w:rsidRPr="00A81727">
        <w:t xml:space="preserve">, as defined in TS 38.306) and Test </w:t>
      </w:r>
      <w:del w:id="11" w:author="Alejandra Dominguez" w:date="2023-02-16T11:14:00Z">
        <w:r w:rsidRPr="00A81727" w:rsidDel="00E574F7">
          <w:delText>2 is</w:delText>
        </w:r>
      </w:del>
      <w:ins w:id="12" w:author="Alejandra Dominguez" w:date="2023-02-16T11:14:00Z">
        <w:r w:rsidR="00E574F7">
          <w:t>3 and Test 4</w:t>
        </w:r>
      </w:ins>
      <w:r w:rsidRPr="00A81727">
        <w:t xml:space="preserve"> applicable only to UEs supporting per-FR gap (</w:t>
      </w:r>
      <w:proofErr w:type="spellStart"/>
      <w:r w:rsidRPr="00A81727">
        <w:rPr>
          <w:i/>
          <w:iCs/>
        </w:rPr>
        <w:t>IndependentGapConfig</w:t>
      </w:r>
      <w:proofErr w:type="spellEnd"/>
      <w:r w:rsidRPr="00A81727">
        <w:t>, as defined in TS 38.306) and Gap Pattern Id 13.</w:t>
      </w:r>
    </w:p>
    <w:p w14:paraId="0A165827" w14:textId="77777777" w:rsidR="00B81509" w:rsidRPr="00A81727" w:rsidRDefault="00B81509" w:rsidP="00B81509">
      <w:pPr>
        <w:pStyle w:val="H6"/>
        <w:keepNext w:val="0"/>
        <w:keepLines w:val="0"/>
        <w:rPr>
          <w:lang w:eastAsia="sv-SE"/>
        </w:rPr>
      </w:pPr>
      <w:r w:rsidRPr="00A81727">
        <w:rPr>
          <w:lang w:eastAsia="sv-SE"/>
        </w:rPr>
        <w:t>5.6.2.4.3</w:t>
      </w:r>
      <w:r w:rsidRPr="00A81727">
        <w:rPr>
          <w:lang w:eastAsia="sv-SE"/>
        </w:rPr>
        <w:tab/>
        <w:t>Minimum conformance requirements</w:t>
      </w:r>
    </w:p>
    <w:p w14:paraId="1640916F" w14:textId="77777777" w:rsidR="00B81509" w:rsidRPr="00A81727" w:rsidRDefault="00B81509" w:rsidP="00B81509">
      <w:pPr>
        <w:rPr>
          <w:lang w:eastAsia="sv-SE"/>
        </w:rPr>
      </w:pPr>
      <w:r w:rsidRPr="00A81727">
        <w:rPr>
          <w:lang w:eastAsia="sv-SE"/>
        </w:rPr>
        <w:t>The minimum conformance requirements are specified in clause 5.6.2.0.</w:t>
      </w:r>
    </w:p>
    <w:p w14:paraId="46180AD1" w14:textId="77777777" w:rsidR="00B81509" w:rsidRPr="00A81727" w:rsidRDefault="00B81509" w:rsidP="00B81509">
      <w:pPr>
        <w:rPr>
          <w:lang w:eastAsia="sv-SE"/>
        </w:rPr>
      </w:pPr>
      <w:r w:rsidRPr="00A81727">
        <w:rPr>
          <w:lang w:eastAsia="sv-SE"/>
        </w:rPr>
        <w:t>The normative reference for this requirement is TS 38.133 [6] clause A.5.6.2.4.</w:t>
      </w: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B93D1" w14:textId="77777777" w:rsidR="002A6825" w:rsidRDefault="002A6825">
      <w:r>
        <w:separator/>
      </w:r>
    </w:p>
  </w:endnote>
  <w:endnote w:type="continuationSeparator" w:id="0">
    <w:p w14:paraId="33F49923" w14:textId="77777777" w:rsidR="002A6825" w:rsidRDefault="002A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CCC8D" w14:textId="77777777" w:rsidR="002A6825" w:rsidRDefault="002A6825">
      <w:r>
        <w:separator/>
      </w:r>
    </w:p>
  </w:footnote>
  <w:footnote w:type="continuationSeparator" w:id="0">
    <w:p w14:paraId="5189CC6C" w14:textId="77777777" w:rsidR="002A6825" w:rsidRDefault="002A6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jandra Dominguez">
    <w15:presenceInfo w15:providerId="AD" w15:userId="S::alejandra_dominguez@keysight.com::c496d405-e615-4b4e-9985-208c0c4d9f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46F45"/>
    <w:rsid w:val="000809CE"/>
    <w:rsid w:val="000A6394"/>
    <w:rsid w:val="000B36D6"/>
    <w:rsid w:val="000B7FED"/>
    <w:rsid w:val="000C038A"/>
    <w:rsid w:val="000C6598"/>
    <w:rsid w:val="000D44B3"/>
    <w:rsid w:val="000F4804"/>
    <w:rsid w:val="0011410D"/>
    <w:rsid w:val="001229C8"/>
    <w:rsid w:val="00136568"/>
    <w:rsid w:val="001411DD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A44C9"/>
    <w:rsid w:val="002A6825"/>
    <w:rsid w:val="002B5741"/>
    <w:rsid w:val="002C582B"/>
    <w:rsid w:val="002E472E"/>
    <w:rsid w:val="00305409"/>
    <w:rsid w:val="00312743"/>
    <w:rsid w:val="00334AB0"/>
    <w:rsid w:val="0034730B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47111"/>
    <w:rsid w:val="00554F5B"/>
    <w:rsid w:val="00592D74"/>
    <w:rsid w:val="005C0F18"/>
    <w:rsid w:val="005C6E6B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E21FB"/>
    <w:rsid w:val="00740F98"/>
    <w:rsid w:val="00743960"/>
    <w:rsid w:val="00770C52"/>
    <w:rsid w:val="00792342"/>
    <w:rsid w:val="007977A8"/>
    <w:rsid w:val="007A4D1B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9692B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C00"/>
    <w:rsid w:val="00B67B97"/>
    <w:rsid w:val="00B735D7"/>
    <w:rsid w:val="00B8150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D03F9A"/>
    <w:rsid w:val="00D06D51"/>
    <w:rsid w:val="00D07151"/>
    <w:rsid w:val="00D24991"/>
    <w:rsid w:val="00D50255"/>
    <w:rsid w:val="00D66520"/>
    <w:rsid w:val="00DC457B"/>
    <w:rsid w:val="00DE34CF"/>
    <w:rsid w:val="00DF2397"/>
    <w:rsid w:val="00E13F3D"/>
    <w:rsid w:val="00E34898"/>
    <w:rsid w:val="00E574F7"/>
    <w:rsid w:val="00E7085C"/>
    <w:rsid w:val="00EB09B7"/>
    <w:rsid w:val="00EE7D7C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6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06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80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06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06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06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06CA"/>
    <w:pPr>
      <w:outlineLvl w:val="5"/>
    </w:pPr>
  </w:style>
  <w:style w:type="paragraph" w:styleId="Heading7">
    <w:name w:val="heading 7"/>
    <w:basedOn w:val="H6"/>
    <w:next w:val="Normal"/>
    <w:qFormat/>
    <w:rsid w:val="008806CA"/>
    <w:pPr>
      <w:outlineLvl w:val="6"/>
    </w:pPr>
  </w:style>
  <w:style w:type="paragraph" w:styleId="Heading8">
    <w:name w:val="heading 8"/>
    <w:basedOn w:val="Heading1"/>
    <w:next w:val="Normal"/>
    <w:qFormat/>
    <w:rsid w:val="008806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06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806CA"/>
    <w:pPr>
      <w:spacing w:before="180"/>
      <w:ind w:left="2693" w:hanging="2693"/>
    </w:pPr>
    <w:rPr>
      <w:b/>
    </w:rPr>
  </w:style>
  <w:style w:type="paragraph" w:styleId="TOC1">
    <w:name w:val="toc 1"/>
    <w:semiHidden/>
    <w:rsid w:val="008806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806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06CA"/>
    <w:pPr>
      <w:ind w:left="1701" w:hanging="1701"/>
    </w:pPr>
  </w:style>
  <w:style w:type="paragraph" w:styleId="TOC4">
    <w:name w:val="toc 4"/>
    <w:basedOn w:val="TOC3"/>
    <w:semiHidden/>
    <w:rsid w:val="008806CA"/>
    <w:pPr>
      <w:ind w:left="1418" w:hanging="1418"/>
    </w:pPr>
  </w:style>
  <w:style w:type="paragraph" w:styleId="TOC3">
    <w:name w:val="toc 3"/>
    <w:basedOn w:val="TOC2"/>
    <w:semiHidden/>
    <w:rsid w:val="008806CA"/>
    <w:pPr>
      <w:ind w:left="1134" w:hanging="1134"/>
    </w:pPr>
  </w:style>
  <w:style w:type="paragraph" w:styleId="TOC2">
    <w:name w:val="toc 2"/>
    <w:basedOn w:val="TOC1"/>
    <w:semiHidden/>
    <w:rsid w:val="008806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06CA"/>
    <w:pPr>
      <w:ind w:left="284"/>
    </w:pPr>
  </w:style>
  <w:style w:type="paragraph" w:styleId="Index1">
    <w:name w:val="index 1"/>
    <w:basedOn w:val="Normal"/>
    <w:semiHidden/>
    <w:rsid w:val="008806CA"/>
    <w:pPr>
      <w:keepLines/>
      <w:spacing w:after="0"/>
    </w:pPr>
  </w:style>
  <w:style w:type="paragraph" w:customStyle="1" w:styleId="ZH">
    <w:name w:val="ZH"/>
    <w:rsid w:val="008806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06CA"/>
    <w:pPr>
      <w:outlineLvl w:val="9"/>
    </w:pPr>
  </w:style>
  <w:style w:type="paragraph" w:styleId="ListNumber2">
    <w:name w:val="List Number 2"/>
    <w:basedOn w:val="ListNumber"/>
    <w:rsid w:val="008806CA"/>
    <w:pPr>
      <w:ind w:left="851"/>
    </w:pPr>
  </w:style>
  <w:style w:type="paragraph" w:styleId="Header">
    <w:name w:val="header"/>
    <w:rsid w:val="008806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806CA"/>
    <w:rPr>
      <w:b/>
      <w:position w:val="6"/>
      <w:sz w:val="16"/>
    </w:rPr>
  </w:style>
  <w:style w:type="paragraph" w:styleId="FootnoteText">
    <w:name w:val="footnote text"/>
    <w:basedOn w:val="Normal"/>
    <w:semiHidden/>
    <w:rsid w:val="008806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806CA"/>
    <w:rPr>
      <w:b/>
    </w:rPr>
  </w:style>
  <w:style w:type="paragraph" w:customStyle="1" w:styleId="TAC">
    <w:name w:val="TAC"/>
    <w:basedOn w:val="TAL"/>
    <w:rsid w:val="008806CA"/>
    <w:pPr>
      <w:jc w:val="center"/>
    </w:pPr>
  </w:style>
  <w:style w:type="paragraph" w:customStyle="1" w:styleId="TF">
    <w:name w:val="TF"/>
    <w:basedOn w:val="TH"/>
    <w:rsid w:val="008806CA"/>
    <w:pPr>
      <w:keepNext w:val="0"/>
      <w:spacing w:before="0" w:after="240"/>
    </w:pPr>
  </w:style>
  <w:style w:type="paragraph" w:customStyle="1" w:styleId="NO">
    <w:name w:val="NO"/>
    <w:basedOn w:val="Normal"/>
    <w:rsid w:val="008806CA"/>
    <w:pPr>
      <w:keepLines/>
      <w:ind w:left="1135" w:hanging="851"/>
    </w:pPr>
  </w:style>
  <w:style w:type="paragraph" w:styleId="TOC9">
    <w:name w:val="toc 9"/>
    <w:basedOn w:val="TOC8"/>
    <w:semiHidden/>
    <w:rsid w:val="008806CA"/>
    <w:pPr>
      <w:ind w:left="1418" w:hanging="1418"/>
    </w:pPr>
  </w:style>
  <w:style w:type="paragraph" w:customStyle="1" w:styleId="EX">
    <w:name w:val="EX"/>
    <w:basedOn w:val="Normal"/>
    <w:rsid w:val="008806CA"/>
    <w:pPr>
      <w:keepLines/>
      <w:ind w:left="1702" w:hanging="1418"/>
    </w:pPr>
  </w:style>
  <w:style w:type="paragraph" w:customStyle="1" w:styleId="FP">
    <w:name w:val="FP"/>
    <w:basedOn w:val="Normal"/>
    <w:rsid w:val="008806CA"/>
    <w:pPr>
      <w:spacing w:after="0"/>
    </w:pPr>
  </w:style>
  <w:style w:type="paragraph" w:customStyle="1" w:styleId="LD">
    <w:name w:val="LD"/>
    <w:rsid w:val="008806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806CA"/>
    <w:pPr>
      <w:spacing w:after="0"/>
    </w:pPr>
  </w:style>
  <w:style w:type="paragraph" w:customStyle="1" w:styleId="EW">
    <w:name w:val="EW"/>
    <w:basedOn w:val="EX"/>
    <w:rsid w:val="008806CA"/>
    <w:pPr>
      <w:spacing w:after="0"/>
    </w:pPr>
  </w:style>
  <w:style w:type="paragraph" w:styleId="TOC6">
    <w:name w:val="toc 6"/>
    <w:basedOn w:val="TOC5"/>
    <w:next w:val="Normal"/>
    <w:semiHidden/>
    <w:rsid w:val="008806CA"/>
    <w:pPr>
      <w:ind w:left="1985" w:hanging="1985"/>
    </w:pPr>
  </w:style>
  <w:style w:type="paragraph" w:styleId="TOC7">
    <w:name w:val="toc 7"/>
    <w:basedOn w:val="TOC6"/>
    <w:next w:val="Normal"/>
    <w:semiHidden/>
    <w:rsid w:val="008806CA"/>
    <w:pPr>
      <w:ind w:left="2268" w:hanging="2268"/>
    </w:pPr>
  </w:style>
  <w:style w:type="paragraph" w:styleId="ListBullet2">
    <w:name w:val="List Bullet 2"/>
    <w:basedOn w:val="ListBullet"/>
    <w:rsid w:val="008806CA"/>
    <w:pPr>
      <w:ind w:left="851"/>
    </w:pPr>
  </w:style>
  <w:style w:type="paragraph" w:styleId="ListBullet3">
    <w:name w:val="List Bullet 3"/>
    <w:basedOn w:val="ListBullet2"/>
    <w:rsid w:val="008806CA"/>
    <w:pPr>
      <w:ind w:left="1135"/>
    </w:pPr>
  </w:style>
  <w:style w:type="paragraph" w:styleId="ListNumber">
    <w:name w:val="List Number"/>
    <w:basedOn w:val="List"/>
    <w:rsid w:val="008806CA"/>
  </w:style>
  <w:style w:type="paragraph" w:customStyle="1" w:styleId="EQ">
    <w:name w:val="EQ"/>
    <w:basedOn w:val="Normal"/>
    <w:next w:val="Normal"/>
    <w:rsid w:val="008806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0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6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06CA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8806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06CA"/>
    <w:pPr>
      <w:ind w:left="851" w:hanging="851"/>
    </w:pPr>
  </w:style>
  <w:style w:type="paragraph" w:customStyle="1" w:styleId="TAL">
    <w:name w:val="TAL"/>
    <w:basedOn w:val="Normal"/>
    <w:rsid w:val="008806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806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806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806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806CA"/>
    <w:pPr>
      <w:framePr w:wrap="notBeside" w:y="16161"/>
    </w:pPr>
  </w:style>
  <w:style w:type="character" w:customStyle="1" w:styleId="ZGSM">
    <w:name w:val="ZGSM"/>
    <w:rsid w:val="008806CA"/>
  </w:style>
  <w:style w:type="paragraph" w:styleId="List2">
    <w:name w:val="List 2"/>
    <w:basedOn w:val="List"/>
    <w:rsid w:val="008806CA"/>
    <w:pPr>
      <w:ind w:left="851"/>
    </w:pPr>
  </w:style>
  <w:style w:type="paragraph" w:customStyle="1" w:styleId="ZG">
    <w:name w:val="ZG"/>
    <w:rsid w:val="008806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806CA"/>
    <w:pPr>
      <w:ind w:left="1135"/>
    </w:pPr>
  </w:style>
  <w:style w:type="paragraph" w:styleId="List4">
    <w:name w:val="List 4"/>
    <w:basedOn w:val="List3"/>
    <w:rsid w:val="008806CA"/>
    <w:pPr>
      <w:ind w:left="1418"/>
    </w:pPr>
  </w:style>
  <w:style w:type="paragraph" w:styleId="List5">
    <w:name w:val="List 5"/>
    <w:basedOn w:val="List4"/>
    <w:rsid w:val="008806CA"/>
    <w:pPr>
      <w:ind w:left="1702"/>
    </w:pPr>
  </w:style>
  <w:style w:type="paragraph" w:customStyle="1" w:styleId="EditorsNote">
    <w:name w:val="Editor's Note"/>
    <w:basedOn w:val="NO"/>
    <w:rsid w:val="008806CA"/>
    <w:rPr>
      <w:color w:val="FF0000"/>
    </w:rPr>
  </w:style>
  <w:style w:type="paragraph" w:styleId="List">
    <w:name w:val="List"/>
    <w:basedOn w:val="Normal"/>
    <w:rsid w:val="008806CA"/>
    <w:pPr>
      <w:ind w:left="568" w:hanging="284"/>
    </w:pPr>
  </w:style>
  <w:style w:type="paragraph" w:styleId="ListBullet">
    <w:name w:val="List Bullet"/>
    <w:basedOn w:val="List"/>
    <w:rsid w:val="008806CA"/>
  </w:style>
  <w:style w:type="paragraph" w:styleId="ListBullet4">
    <w:name w:val="List Bullet 4"/>
    <w:basedOn w:val="ListBullet3"/>
    <w:rsid w:val="008806CA"/>
    <w:pPr>
      <w:ind w:left="1418"/>
    </w:pPr>
  </w:style>
  <w:style w:type="paragraph" w:styleId="ListBullet5">
    <w:name w:val="List Bullet 5"/>
    <w:basedOn w:val="ListBullet4"/>
    <w:rsid w:val="008806CA"/>
    <w:pPr>
      <w:ind w:left="1702"/>
    </w:pPr>
  </w:style>
  <w:style w:type="paragraph" w:customStyle="1" w:styleId="B1">
    <w:name w:val="B1"/>
    <w:basedOn w:val="List"/>
    <w:rsid w:val="008806CA"/>
  </w:style>
  <w:style w:type="paragraph" w:customStyle="1" w:styleId="B2">
    <w:name w:val="B2"/>
    <w:basedOn w:val="List2"/>
    <w:rsid w:val="008806CA"/>
  </w:style>
  <w:style w:type="paragraph" w:customStyle="1" w:styleId="B3">
    <w:name w:val="B3"/>
    <w:basedOn w:val="List3"/>
    <w:rsid w:val="008806CA"/>
  </w:style>
  <w:style w:type="paragraph" w:customStyle="1" w:styleId="B4">
    <w:name w:val="B4"/>
    <w:basedOn w:val="List4"/>
    <w:rsid w:val="008806CA"/>
  </w:style>
  <w:style w:type="paragraph" w:customStyle="1" w:styleId="B5">
    <w:name w:val="B5"/>
    <w:basedOn w:val="List5"/>
    <w:rsid w:val="008806CA"/>
  </w:style>
  <w:style w:type="paragraph" w:styleId="Footer">
    <w:name w:val="footer"/>
    <w:basedOn w:val="Header"/>
    <w:rsid w:val="008806CA"/>
    <w:pPr>
      <w:jc w:val="center"/>
    </w:pPr>
    <w:rPr>
      <w:i/>
    </w:rPr>
  </w:style>
  <w:style w:type="paragraph" w:customStyle="1" w:styleId="ZTD">
    <w:name w:val="ZTD"/>
    <w:basedOn w:val="ZB"/>
    <w:rsid w:val="008806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8150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57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3</TotalTime>
  <Pages>2</Pages>
  <Words>336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</cp:revision>
  <cp:lastPrinted>1900-01-01T07:59:44Z</cp:lastPrinted>
  <dcterms:created xsi:type="dcterms:W3CDTF">2023-02-16T17:50:00Z</dcterms:created>
  <dcterms:modified xsi:type="dcterms:W3CDTF">2023-02-17T16:09:00Z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